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55881" w14:textId="77777777" w:rsidR="00814AA9" w:rsidRDefault="00814AA9" w:rsidP="00814A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5874">
        <w:rPr>
          <w:b/>
          <w:noProof/>
          <w:sz w:val="24"/>
        </w:rPr>
        <w:t>9</w:t>
      </w:r>
      <w:r w:rsidR="0002341B">
        <w:rPr>
          <w:b/>
          <w:noProof/>
          <w:sz w:val="24"/>
        </w:rPr>
        <w:t>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2460" w:rsidRPr="00412460">
        <w:rPr>
          <w:b/>
          <w:noProof/>
          <w:sz w:val="28"/>
        </w:rPr>
        <w:t>R4-21</w:t>
      </w:r>
      <w:r w:rsidR="005B2187">
        <w:rPr>
          <w:b/>
          <w:noProof/>
          <w:sz w:val="28"/>
        </w:rPr>
        <w:t>08708</w:t>
      </w:r>
    </w:p>
    <w:p w14:paraId="446100CA" w14:textId="77777777" w:rsidR="00814AA9" w:rsidRDefault="00814AA9" w:rsidP="00814A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2341B"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AA9" w14:paraId="2CCD8787" w14:textId="77777777" w:rsidTr="0002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81A80" w14:textId="77777777" w:rsidR="00814AA9" w:rsidRDefault="00814AA9" w:rsidP="0002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4AA9" w14:paraId="00CDA2F1" w14:textId="77777777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1684" w14:textId="77777777"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4AA9" w14:paraId="0D4241AC" w14:textId="77777777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0BAFC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6D3392E7" w14:textId="77777777" w:rsidTr="00022B8F">
        <w:tc>
          <w:tcPr>
            <w:tcW w:w="142" w:type="dxa"/>
            <w:tcBorders>
              <w:left w:val="single" w:sz="4" w:space="0" w:color="auto"/>
            </w:tcBorders>
          </w:tcPr>
          <w:p w14:paraId="41DE26B2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7F51E2" w14:textId="77777777" w:rsidR="00814AA9" w:rsidRPr="00410371" w:rsidRDefault="00814AA9" w:rsidP="0002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14:paraId="69750F0F" w14:textId="77777777" w:rsidR="00814AA9" w:rsidRDefault="00814AA9" w:rsidP="0002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CFA8FD" w14:textId="77777777" w:rsidR="00814AA9" w:rsidRPr="00410371" w:rsidRDefault="00E0601B" w:rsidP="004124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0601B">
              <w:rPr>
                <w:rFonts w:hint="eastAsia"/>
                <w:b/>
                <w:noProof/>
                <w:sz w:val="28"/>
              </w:rPr>
              <w:t>0</w:t>
            </w:r>
            <w:r w:rsidRPr="00E0601B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1B92CA07" w14:textId="77777777" w:rsidR="00814AA9" w:rsidRDefault="00814AA9" w:rsidP="0002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D3965" w14:textId="77777777" w:rsidR="00814AA9" w:rsidRPr="00410371" w:rsidRDefault="005B2187" w:rsidP="0002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6FC324" w14:textId="77777777" w:rsidR="00814AA9" w:rsidRDefault="00814AA9" w:rsidP="0002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E01B0" w14:textId="77777777" w:rsidR="00814AA9" w:rsidRPr="00410371" w:rsidRDefault="00814AA9" w:rsidP="0002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3628">
              <w:rPr>
                <w:b/>
                <w:noProof/>
                <w:sz w:val="28"/>
              </w:rPr>
              <w:t>17.0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38CF5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14:paraId="4B757ADF" w14:textId="77777777" w:rsidTr="0002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7AA84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14:paraId="57DC0C74" w14:textId="77777777" w:rsidTr="0002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F78CA8" w14:textId="77777777" w:rsidR="00814AA9" w:rsidRPr="00F25D98" w:rsidRDefault="00814AA9" w:rsidP="0002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4AA9" w14:paraId="5A06A206" w14:textId="77777777" w:rsidTr="00022B8F">
        <w:tc>
          <w:tcPr>
            <w:tcW w:w="9641" w:type="dxa"/>
            <w:gridSpan w:val="9"/>
          </w:tcPr>
          <w:p w14:paraId="2FD6AF0F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829646" w14:textId="77777777" w:rsidR="00814AA9" w:rsidRDefault="00814AA9" w:rsidP="00814A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AA9" w14:paraId="76678080" w14:textId="77777777" w:rsidTr="00022B8F">
        <w:tc>
          <w:tcPr>
            <w:tcW w:w="2835" w:type="dxa"/>
          </w:tcPr>
          <w:p w14:paraId="6BCBC9F4" w14:textId="77777777" w:rsidR="00814AA9" w:rsidRDefault="00814AA9" w:rsidP="0002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0F7D45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457BA2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4DF33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9033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28FEB37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F6C09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03A95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5180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A901" w14:textId="77777777" w:rsidR="00814AA9" w:rsidRDefault="00814AA9" w:rsidP="00814A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AA9" w14:paraId="30010C75" w14:textId="77777777" w:rsidTr="00022B8F">
        <w:tc>
          <w:tcPr>
            <w:tcW w:w="9640" w:type="dxa"/>
            <w:gridSpan w:val="11"/>
          </w:tcPr>
          <w:p w14:paraId="1C958AF8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42782C54" w14:textId="77777777" w:rsidTr="0002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47BF78" w14:textId="77777777"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925B3" w14:textId="77777777"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</w:t>
            </w:r>
            <w:r w:rsidRPr="00235883">
              <w:rPr>
                <w:noProof/>
                <w:lang w:eastAsia="zh-CN"/>
              </w:rPr>
              <w:t xml:space="preserve">4: </w:t>
            </w:r>
            <w:r w:rsidR="00AB1274">
              <w:rPr>
                <w:noProof/>
                <w:lang w:eastAsia="zh-CN"/>
              </w:rPr>
              <w:t>Cleanup of</w:t>
            </w:r>
            <w:r w:rsidRPr="00235883">
              <w:rPr>
                <w:noProof/>
                <w:lang w:eastAsia="zh-CN"/>
              </w:rPr>
              <w:t xml:space="preserve"> UE p</w:t>
            </w:r>
            <w:r>
              <w:rPr>
                <w:noProof/>
                <w:lang w:eastAsia="zh-CN"/>
              </w:rPr>
              <w:t>erformance requirements for FR1 URLLC PDSCH repetitions over multiple slots</w:t>
            </w:r>
          </w:p>
        </w:tc>
      </w:tr>
      <w:tr w:rsidR="00814AA9" w14:paraId="7C5DB811" w14:textId="77777777" w:rsidTr="00022B8F">
        <w:tc>
          <w:tcPr>
            <w:tcW w:w="1843" w:type="dxa"/>
            <w:tcBorders>
              <w:left w:val="single" w:sz="4" w:space="0" w:color="auto"/>
            </w:tcBorders>
          </w:tcPr>
          <w:p w14:paraId="1749665D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8BB13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67167A7F" w14:textId="77777777" w:rsidTr="00022B8F">
        <w:tc>
          <w:tcPr>
            <w:tcW w:w="1843" w:type="dxa"/>
            <w:tcBorders>
              <w:left w:val="single" w:sz="4" w:space="0" w:color="auto"/>
            </w:tcBorders>
          </w:tcPr>
          <w:p w14:paraId="326B613B" w14:textId="77777777"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DF46A" w14:textId="77777777"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14AA9" w14:paraId="6946FC1A" w14:textId="77777777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4663ADE" w14:textId="77777777"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40ED4398" w14:textId="77777777"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14AA9" w14:paraId="30D1B6D8" w14:textId="77777777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3426223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4BBB9C0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54507DAC" w14:textId="77777777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86049DE" w14:textId="77777777" w:rsidR="00814AA9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20FEBBD7" w14:textId="77777777"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778FA0D" w14:textId="77777777" w:rsidR="00814AA9" w:rsidRDefault="00814AA9" w:rsidP="0002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71DA17C" w14:textId="77777777" w:rsidR="00814AA9" w:rsidRDefault="00814AA9" w:rsidP="0002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8E6F1" w14:textId="77777777" w:rsidR="00814AA9" w:rsidRDefault="00814AA9" w:rsidP="00AB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B1274">
              <w:rPr>
                <w:noProof/>
              </w:rPr>
              <w:t>2021-4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1274">
              <w:rPr>
                <w:noProof/>
              </w:rPr>
              <w:t>29</w:t>
            </w:r>
          </w:p>
        </w:tc>
      </w:tr>
      <w:tr w:rsidR="00814AA9" w14:paraId="4BABFF2D" w14:textId="77777777" w:rsidTr="00022B8F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EF20C52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16CF81A7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31ADB1AB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6F85CA54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FF737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75D45564" w14:textId="77777777" w:rsidTr="0002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069477A" w14:textId="77777777" w:rsidR="00814AA9" w:rsidRPr="00235883" w:rsidRDefault="00814AA9" w:rsidP="0002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01E7DCE7" w14:textId="59339087" w:rsidR="00814AA9" w:rsidRPr="00235883" w:rsidRDefault="005757B4" w:rsidP="0002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37124BA2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3EC44CB" w14:textId="77777777" w:rsidR="00814AA9" w:rsidRDefault="00814AA9" w:rsidP="0002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80068" w14:textId="77777777" w:rsidR="00814AA9" w:rsidRDefault="005B2187" w:rsidP="00022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33628">
              <w:rPr>
                <w:noProof/>
              </w:rPr>
              <w:t>17</w:t>
            </w:r>
          </w:p>
        </w:tc>
      </w:tr>
      <w:tr w:rsidR="00814AA9" w14:paraId="2488FFD8" w14:textId="77777777" w:rsidTr="0002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DCE5B2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E64CDFB" w14:textId="77777777" w:rsidR="00814AA9" w:rsidRDefault="00814AA9" w:rsidP="0002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EFAD1" w14:textId="77777777" w:rsidR="00814AA9" w:rsidRDefault="00814AA9" w:rsidP="0002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8D53A" w14:textId="77777777" w:rsidR="00814AA9" w:rsidRPr="007C2097" w:rsidRDefault="00814AA9" w:rsidP="00022B8F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AA9" w14:paraId="4F7E3516" w14:textId="77777777" w:rsidTr="00022B8F">
        <w:tc>
          <w:tcPr>
            <w:tcW w:w="1843" w:type="dxa"/>
          </w:tcPr>
          <w:p w14:paraId="36CBB8EB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1D2BB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1C7C0B16" w14:textId="77777777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76F13" w14:textId="77777777"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CFCD2" w14:textId="77777777" w:rsidR="00814AA9" w:rsidRPr="00235883" w:rsidRDefault="00AB1274" w:rsidP="00412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for SNR values are removed.</w:t>
            </w:r>
          </w:p>
        </w:tc>
      </w:tr>
      <w:tr w:rsidR="00814AA9" w14:paraId="7477BDCB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21C23" w14:textId="77777777"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E600D" w14:textId="77777777"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7ADD72CF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90451" w14:textId="77777777"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75CBC" w14:textId="77777777" w:rsidR="00814AA9" w:rsidRPr="00235883" w:rsidRDefault="00814AA9" w:rsidP="00AB1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5883">
              <w:rPr>
                <w:noProof/>
                <w:lang w:eastAsia="zh-CN"/>
              </w:rPr>
              <w:t>T</w:t>
            </w:r>
            <w:r w:rsidR="00AB1274">
              <w:rPr>
                <w:noProof/>
                <w:lang w:eastAsia="zh-CN"/>
              </w:rPr>
              <w:t>he bracket of SNR values for FR1 URLLC PDSCH repetitions over multiple slots are removed.</w:t>
            </w:r>
          </w:p>
        </w:tc>
      </w:tr>
      <w:tr w:rsidR="00814AA9" w14:paraId="12367FFC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A593A" w14:textId="77777777" w:rsidR="00814AA9" w:rsidRPr="00235883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DBA73" w14:textId="77777777" w:rsidR="00814AA9" w:rsidRPr="00235883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262CAEB9" w14:textId="77777777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88E7C" w14:textId="77777777" w:rsidR="00814AA9" w:rsidRPr="00235883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358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14C5" w14:textId="77777777" w:rsidR="00814AA9" w:rsidRPr="00235883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  <w:r w:rsidRPr="00235883">
              <w:rPr>
                <w:noProof/>
                <w:lang w:eastAsia="zh-CN"/>
              </w:rPr>
              <w:t>Demodulation requirements for PDSCH repetitions over multiple slots cannot be verified.</w:t>
            </w:r>
          </w:p>
        </w:tc>
      </w:tr>
      <w:tr w:rsidR="00814AA9" w14:paraId="7570FB3F" w14:textId="77777777" w:rsidTr="00022B8F">
        <w:tc>
          <w:tcPr>
            <w:tcW w:w="2694" w:type="dxa"/>
            <w:gridSpan w:val="2"/>
          </w:tcPr>
          <w:p w14:paraId="1B37AAED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51705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093E9478" w14:textId="77777777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39753" w14:textId="77777777"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1134F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5.2.2.1.6, 5.2.2.2.6, 5.2.3.1.6, 5.2.3.2.6</w:t>
            </w:r>
          </w:p>
        </w:tc>
      </w:tr>
      <w:tr w:rsidR="00814AA9" w14:paraId="424F28FB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2801B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974B5" w14:textId="77777777" w:rsidR="00814AA9" w:rsidRDefault="00814AA9" w:rsidP="0002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AA9" w14:paraId="052ED3C6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40E3B" w14:textId="77777777"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E099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F2E76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565FC0" w14:textId="77777777"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A41E64" w14:textId="77777777"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AA9" w14:paraId="3690AF22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F06B4" w14:textId="77777777"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114EF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D043D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989C2E" w14:textId="77777777" w:rsidR="00814AA9" w:rsidRDefault="00814AA9" w:rsidP="00022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9303" w14:textId="77777777"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14:paraId="6F9BF09A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B8B68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00FBD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8A246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661E64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89654" w14:textId="77777777"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814AA9" w14:paraId="552B97D2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A3250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1655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A8A9A" w14:textId="77777777" w:rsidR="00814AA9" w:rsidRDefault="00814AA9" w:rsidP="00022B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419FA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5521A" w14:textId="77777777" w:rsidR="00814AA9" w:rsidRDefault="00814AA9" w:rsidP="00022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AA9" w14:paraId="1647B95E" w14:textId="77777777" w:rsidTr="0002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C2E1B" w14:textId="77777777" w:rsidR="00814AA9" w:rsidRDefault="00814AA9" w:rsidP="0002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17AFB" w14:textId="77777777" w:rsidR="00814AA9" w:rsidRDefault="00814AA9" w:rsidP="00022B8F">
            <w:pPr>
              <w:pStyle w:val="CRCoverPage"/>
              <w:spacing w:after="0"/>
              <w:rPr>
                <w:noProof/>
              </w:rPr>
            </w:pPr>
          </w:p>
        </w:tc>
      </w:tr>
      <w:tr w:rsidR="00814AA9" w14:paraId="21455E57" w14:textId="77777777" w:rsidTr="0002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EF7E1" w14:textId="77777777"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85D6F" w14:textId="77777777" w:rsidR="00814AA9" w:rsidRDefault="00814AA9" w:rsidP="00022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AA9" w:rsidRPr="008863B9" w14:paraId="6857A99F" w14:textId="77777777" w:rsidTr="0002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10279" w14:textId="77777777" w:rsidR="00814AA9" w:rsidRPr="008863B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08D81D" w14:textId="77777777" w:rsidR="00814AA9" w:rsidRPr="008863B9" w:rsidRDefault="00814AA9" w:rsidP="00022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AA9" w14:paraId="29236D73" w14:textId="77777777" w:rsidTr="0002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337D8" w14:textId="77777777" w:rsidR="00814AA9" w:rsidRDefault="00814AA9" w:rsidP="00022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0F58" w14:textId="77777777" w:rsidR="00814AA9" w:rsidRDefault="005B2187" w:rsidP="00AB12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4-2110562</w:t>
            </w:r>
          </w:p>
        </w:tc>
      </w:tr>
    </w:tbl>
    <w:p w14:paraId="4F2A9D62" w14:textId="77777777" w:rsidR="00814AA9" w:rsidRDefault="00814AA9" w:rsidP="00814AA9">
      <w:pPr>
        <w:pStyle w:val="CRCoverPage"/>
        <w:spacing w:after="0"/>
        <w:rPr>
          <w:noProof/>
          <w:sz w:val="8"/>
          <w:szCs w:val="8"/>
        </w:rPr>
      </w:pPr>
    </w:p>
    <w:p w14:paraId="30E492D1" w14:textId="77777777" w:rsidR="00814AA9" w:rsidRDefault="00814AA9" w:rsidP="00814AA9">
      <w:pPr>
        <w:rPr>
          <w:noProof/>
        </w:rPr>
        <w:sectPr w:rsidR="00814AA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12A13" w14:textId="77777777" w:rsidR="00814AA9" w:rsidRPr="00C25669" w:rsidRDefault="00814AA9" w:rsidP="00814AA9">
      <w:pPr>
        <w:pStyle w:val="Heading5"/>
      </w:pPr>
      <w:bookmarkStart w:id="1" w:name="_Toc61120888"/>
      <w:r w:rsidRPr="00C25669">
        <w:lastRenderedPageBreak/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"/>
    </w:p>
    <w:p w14:paraId="1818060D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5.2.2.1.6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5.2.2.1.6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6CACF0D2" w14:textId="77777777" w:rsidR="00814AA9" w:rsidRPr="00C25669" w:rsidRDefault="00814AA9" w:rsidP="00814AA9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5.2.2.1.6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19F88CC" w14:textId="77777777" w:rsidR="00814AA9" w:rsidRPr="00C25669" w:rsidRDefault="00814AA9" w:rsidP="00814AA9">
      <w:pPr>
        <w:pStyle w:val="TH"/>
      </w:pPr>
      <w:r>
        <w:t>Table 5.2.2.1.6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14:paraId="2EAF704B" w14:textId="77777777" w:rsidTr="00022B8F">
        <w:tc>
          <w:tcPr>
            <w:tcW w:w="4927" w:type="dxa"/>
            <w:shd w:val="clear" w:color="auto" w:fill="auto"/>
          </w:tcPr>
          <w:p w14:paraId="204FD227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13DE60E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814AA9" w:rsidRPr="00C25669" w14:paraId="5F7D5B37" w14:textId="77777777" w:rsidTr="00022B8F">
        <w:tc>
          <w:tcPr>
            <w:tcW w:w="4927" w:type="dxa"/>
            <w:shd w:val="clear" w:color="auto" w:fill="auto"/>
          </w:tcPr>
          <w:p w14:paraId="1B73B27B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the PDSCH repetitions over multiple slots </w:t>
            </w:r>
            <w:r w:rsidRPr="00C25669">
              <w:rPr>
                <w:rFonts w:eastAsia="SimSun"/>
              </w:rPr>
              <w:t>performance unde</w:t>
            </w:r>
            <w:r>
              <w:rPr>
                <w:rFonts w:eastAsia="SimSun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4092EC3B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67212744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</w:p>
    <w:p w14:paraId="7DEC572E" w14:textId="77777777" w:rsidR="00814AA9" w:rsidRPr="00C25669" w:rsidRDefault="00814AA9" w:rsidP="00814AA9">
      <w:pPr>
        <w:pStyle w:val="TH"/>
      </w:pPr>
      <w:r>
        <w:t>Table 5.2.2.1.6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14:paraId="04F9F89F" w14:textId="77777777" w:rsidTr="00741E36">
        <w:tc>
          <w:tcPr>
            <w:tcW w:w="5466" w:type="dxa"/>
            <w:gridSpan w:val="2"/>
            <w:shd w:val="clear" w:color="auto" w:fill="auto"/>
          </w:tcPr>
          <w:p w14:paraId="6ED98D19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B06EEFF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440B6A4E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Value</w:t>
            </w:r>
          </w:p>
        </w:tc>
      </w:tr>
      <w:tr w:rsidR="00DB6706" w:rsidRPr="00C25669" w14:paraId="5D82C720" w14:textId="77777777" w:rsidTr="00741E36">
        <w:tc>
          <w:tcPr>
            <w:tcW w:w="5466" w:type="dxa"/>
            <w:gridSpan w:val="2"/>
            <w:shd w:val="clear" w:color="auto" w:fill="auto"/>
            <w:vAlign w:val="center"/>
          </w:tcPr>
          <w:p w14:paraId="04C3ADC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EE5FB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0DBDB8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FDD</w:t>
            </w:r>
          </w:p>
        </w:tc>
      </w:tr>
      <w:tr w:rsidR="00DB6706" w:rsidRPr="00C25669" w14:paraId="61811B7D" w14:textId="77777777" w:rsidTr="00741E36">
        <w:tc>
          <w:tcPr>
            <w:tcW w:w="5466" w:type="dxa"/>
            <w:gridSpan w:val="2"/>
            <w:shd w:val="clear" w:color="auto" w:fill="auto"/>
            <w:vAlign w:val="center"/>
          </w:tcPr>
          <w:p w14:paraId="7D1E1015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5BE05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0B9C32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</w:t>
            </w:r>
          </w:p>
        </w:tc>
      </w:tr>
      <w:tr w:rsidR="00DB6706" w:rsidRPr="00C25669" w14:paraId="0C4535F4" w14:textId="77777777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1088691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2F1F41B1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27F50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0F0ADB7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A</w:t>
            </w:r>
          </w:p>
        </w:tc>
      </w:tr>
      <w:tr w:rsidR="00DB6706" w:rsidRPr="00C25669" w14:paraId="00B919AB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3776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F78993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B857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95AF01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0</w:t>
            </w:r>
          </w:p>
        </w:tc>
      </w:tr>
      <w:tr w:rsidR="00DB6706" w:rsidRPr="00C25669" w14:paraId="5F104298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A65E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C40BEA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09C96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D80538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34E6D781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7AD0B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616411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CBA469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56F2B8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12</w:t>
            </w:r>
          </w:p>
        </w:tc>
      </w:tr>
      <w:tr w:rsidR="00DB6706" w:rsidRPr="00C25669" w14:paraId="5E6AA519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63F71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A1C81C8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ABA42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DC66057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6D6EC46F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C927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09BA5A9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2F3AB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4EC0454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Static</w:t>
            </w:r>
          </w:p>
        </w:tc>
      </w:tr>
      <w:tr w:rsidR="00DB6706" w:rsidRPr="00C25669" w14:paraId="7366DB1B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2BFD3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635D1E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C2530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EF6F6CC" w14:textId="77777777" w:rsidR="00DB6706" w:rsidRPr="001A0BD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B6706" w:rsidRPr="00C25669" w14:paraId="6CC388BF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08355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4EB3CB4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84A3A7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E87047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0</w:t>
            </w:r>
          </w:p>
        </w:tc>
      </w:tr>
      <w:tr w:rsidR="00DB6706" w:rsidRPr="00C25669" w14:paraId="0D5D9CEA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1EBB8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B9CADB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C0FDF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ADC3803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onfig2</w:t>
            </w:r>
          </w:p>
        </w:tc>
      </w:tr>
      <w:tr w:rsidR="00DB6706" w:rsidRPr="00C25669" w14:paraId="4732765A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97DF8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3427F71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1FDE8D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6A9B28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Non-interleaved</w:t>
            </w:r>
          </w:p>
        </w:tc>
      </w:tr>
      <w:tr w:rsidR="00DB6706" w:rsidRPr="00C25669" w14:paraId="56BA10B0" w14:textId="77777777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F332F5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DF6E029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SimSun"/>
                <w:szCs w:val="22"/>
                <w:lang w:val="en-US" w:eastAsia="ja-JP"/>
              </w:rPr>
              <w:t>r</w:t>
            </w:r>
            <w:r w:rsidRPr="001F366C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0241C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8A395E4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N/A</w:t>
            </w:r>
          </w:p>
        </w:tc>
      </w:tr>
      <w:tr w:rsidR="00DB6706" w:rsidRPr="00C25669" w14:paraId="30BB3A83" w14:textId="77777777" w:rsidTr="00741E36"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B1F0701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05C8DC0" w14:textId="77777777" w:rsidR="00DB6706" w:rsidRPr="00C25669" w:rsidRDefault="00DB6706" w:rsidP="00741E3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B6D72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6694CFD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6706" w:rsidRPr="00C25669" w14:paraId="5B1CB541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07AB3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82FE6F8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BC6594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6919C0F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22F76E6D" w14:textId="77777777" w:rsidTr="00741E36"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7762553A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26C9160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11DAB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A00FD04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2D546C60" w14:textId="77777777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1BA0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7C4C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7222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</w:tr>
      <w:tr w:rsidR="00DB6706" w:rsidRPr="00C25669" w14:paraId="64ED51AE" w14:textId="77777777" w:rsidTr="00741E36">
        <w:trPr>
          <w:trHeight w:val="239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799E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</w:t>
            </w:r>
            <w:r>
              <w:rPr>
                <w:rFonts w:eastAsia="SimSun"/>
              </w:rPr>
              <w:t xml:space="preserve"> final repetition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of</w:t>
            </w:r>
            <w:r w:rsidRPr="00C25669">
              <w:rPr>
                <w:rFonts w:eastAsia="SimSun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5499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663F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</w:tbl>
    <w:p w14:paraId="7F637565" w14:textId="77777777" w:rsidR="00814AA9" w:rsidRPr="00C25669" w:rsidRDefault="00814AA9" w:rsidP="00814AA9">
      <w:pPr>
        <w:rPr>
          <w:rFonts w:eastAsia="SimSun"/>
        </w:rPr>
      </w:pPr>
    </w:p>
    <w:p w14:paraId="259BA731" w14:textId="77777777" w:rsidR="00814AA9" w:rsidRPr="00C25669" w:rsidRDefault="00814AA9" w:rsidP="00814AA9">
      <w:pPr>
        <w:pStyle w:val="TH"/>
      </w:pPr>
      <w:r w:rsidRPr="00C25669">
        <w:t xml:space="preserve">Table </w:t>
      </w:r>
      <w:r>
        <w:t>5.2.2.1.6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14:paraId="23820F21" w14:textId="77777777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F69D43F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A005FB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7B6589E2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167942C" w14:textId="77777777" w:rsidR="00DB6706" w:rsidRPr="00C25669" w:rsidRDefault="00DB6706" w:rsidP="00741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DAC133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4D69AD13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6A218898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6706" w:rsidRPr="00C25669" w14:paraId="186E5B83" w14:textId="77777777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F8B2BA5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29163DC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54D8151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966E1D6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1AF28751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53DE738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2DC436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2712D47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DB6706" w:rsidRPr="00C25669" w14:paraId="21630131" w14:textId="77777777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CB9687C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4FEA4A37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.PDSCH.1-11.1 FDD</w:t>
            </w:r>
          </w:p>
        </w:tc>
        <w:tc>
          <w:tcPr>
            <w:tcW w:w="589" w:type="pct"/>
            <w:shd w:val="clear" w:color="auto" w:fill="FFFFFF"/>
          </w:tcPr>
          <w:p w14:paraId="6A2E12C5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0492F3E6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4A37A5A" w14:textId="77777777" w:rsidR="00DB6706" w:rsidRPr="00C25669" w:rsidRDefault="00DB6706" w:rsidP="00741E3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E998039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893A40">
              <w:rPr>
                <w:rFonts w:eastAsia="SimSun"/>
                <w:lang w:eastAsia="zh-CN"/>
              </w:rPr>
              <w:t>2</w:t>
            </w:r>
            <w:r w:rsidRPr="00893A40">
              <w:rPr>
                <w:rFonts w:eastAsia="SimSun"/>
              </w:rPr>
              <w:t>x</w:t>
            </w:r>
            <w:r w:rsidRPr="00893A40">
              <w:rPr>
                <w:rFonts w:eastAsia="SimSun"/>
                <w:lang w:eastAsia="zh-CN"/>
              </w:rPr>
              <w:t>2</w:t>
            </w:r>
            <w:r w:rsidRPr="00893A40">
              <w:rPr>
                <w:rFonts w:eastAsia="SimSun"/>
              </w:rPr>
              <w:t>,</w:t>
            </w:r>
            <w:r w:rsidRPr="00C25669">
              <w:rPr>
                <w:rFonts w:eastAsia="SimSun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1D8E705" w14:textId="77777777" w:rsidR="00DB6706" w:rsidRPr="00616417" w:rsidRDefault="00DB6706" w:rsidP="00741E36">
            <w:pPr>
              <w:pStyle w:val="TAC"/>
              <w:rPr>
                <w:rFonts w:eastAsia="SimSun"/>
              </w:rPr>
            </w:pPr>
            <w:r w:rsidRPr="00204E8C">
              <w:rPr>
                <w:rFonts w:eastAsia="SimSun"/>
              </w:rPr>
              <w:t xml:space="preserve">1%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39237C44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del w:id="2" w:author="Huawei" w:date="2021-04-29T10:40:00Z">
              <w:r w:rsidDel="00DB6706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1.6</w:t>
            </w:r>
            <w:del w:id="3" w:author="Huawei" w:date="2021-04-29T10:40:00Z">
              <w:r w:rsidDel="00DB6706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DB6706" w:rsidRPr="00C25669" w14:paraId="7896FC2B" w14:textId="77777777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6E316906" w14:textId="77777777" w:rsidR="00DB6706" w:rsidRDefault="00DB6706" w:rsidP="00741E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354FA87" w14:textId="77777777" w:rsidR="00814AA9" w:rsidRPr="00DB6706" w:rsidRDefault="00814AA9" w:rsidP="00814AA9"/>
    <w:p w14:paraId="7E1BDF16" w14:textId="77777777" w:rsidR="00814AA9" w:rsidRDefault="00814AA9" w:rsidP="00814AA9">
      <w:pPr>
        <w:rPr>
          <w:noProof/>
        </w:rPr>
      </w:pPr>
    </w:p>
    <w:p w14:paraId="0E4A4B3A" w14:textId="77777777" w:rsidR="00814AA9" w:rsidRPr="00C25669" w:rsidRDefault="00814AA9" w:rsidP="00814AA9">
      <w:pPr>
        <w:pStyle w:val="Heading5"/>
      </w:pPr>
      <w:bookmarkStart w:id="4" w:name="_Toc61120899"/>
      <w:r>
        <w:t>5.2.2.2.6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4"/>
    </w:p>
    <w:p w14:paraId="5334A9D7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5.2.2.2.6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5.2.2.2.6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266478AB" w14:textId="77777777" w:rsidR="00814AA9" w:rsidRPr="00C25669" w:rsidRDefault="00814AA9" w:rsidP="00814AA9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5.2.2.2.6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776109C" w14:textId="77777777"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5.2.2.2.6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14:paraId="03E821C2" w14:textId="77777777" w:rsidTr="00022B8F">
        <w:tc>
          <w:tcPr>
            <w:tcW w:w="4927" w:type="dxa"/>
            <w:shd w:val="clear" w:color="auto" w:fill="auto"/>
          </w:tcPr>
          <w:p w14:paraId="07681E5F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061D2FE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814AA9" w:rsidRPr="00C25669" w14:paraId="7A4B267C" w14:textId="77777777" w:rsidTr="00022B8F">
        <w:tc>
          <w:tcPr>
            <w:tcW w:w="4927" w:type="dxa"/>
            <w:shd w:val="clear" w:color="auto" w:fill="auto"/>
          </w:tcPr>
          <w:p w14:paraId="7B63CDE3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the PDSCH repetitions over multiple slots </w:t>
            </w:r>
            <w:r w:rsidRPr="00C25669">
              <w:rPr>
                <w:rFonts w:eastAsia="SimSun"/>
              </w:rPr>
              <w:t>performance unde</w:t>
            </w:r>
            <w:r>
              <w:rPr>
                <w:rFonts w:eastAsia="SimSun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3EDE896E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301067F9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</w:p>
    <w:p w14:paraId="007177EE" w14:textId="77777777"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14:paraId="7B10393E" w14:textId="77777777" w:rsidTr="00741E36">
        <w:tc>
          <w:tcPr>
            <w:tcW w:w="5466" w:type="dxa"/>
            <w:gridSpan w:val="2"/>
            <w:shd w:val="clear" w:color="auto" w:fill="auto"/>
          </w:tcPr>
          <w:p w14:paraId="1C1288F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E1DBC6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25D1C21A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6706" w:rsidRPr="00C25669" w14:paraId="79123B8E" w14:textId="77777777" w:rsidTr="00741E36">
        <w:tc>
          <w:tcPr>
            <w:tcW w:w="5466" w:type="dxa"/>
            <w:gridSpan w:val="2"/>
            <w:shd w:val="clear" w:color="auto" w:fill="auto"/>
          </w:tcPr>
          <w:p w14:paraId="38710742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6330374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BC5A9D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TDD</w:t>
            </w:r>
          </w:p>
        </w:tc>
      </w:tr>
      <w:tr w:rsidR="00DB6706" w:rsidRPr="00C25669" w14:paraId="52DE244B" w14:textId="77777777" w:rsidTr="00741E36">
        <w:tc>
          <w:tcPr>
            <w:tcW w:w="5466" w:type="dxa"/>
            <w:gridSpan w:val="2"/>
            <w:shd w:val="clear" w:color="auto" w:fill="auto"/>
          </w:tcPr>
          <w:p w14:paraId="4B83A03C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3A6FC22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8237222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</w:t>
            </w:r>
          </w:p>
        </w:tc>
      </w:tr>
      <w:tr w:rsidR="00DB6706" w:rsidRPr="00C25669" w14:paraId="014011E9" w14:textId="77777777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F2335F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4D989E9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588C994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4E1B09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A</w:t>
            </w:r>
          </w:p>
        </w:tc>
      </w:tr>
      <w:tr w:rsidR="00DB6706" w:rsidRPr="00C25669" w14:paraId="09324962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1FBB99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0B943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34412C4D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34D57E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0</w:t>
            </w:r>
          </w:p>
        </w:tc>
      </w:tr>
      <w:tr w:rsidR="00DB6706" w:rsidRPr="00C25669" w14:paraId="538E5167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35EFDE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400B7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5058D3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106F91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1C6397E3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5D5ADCB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79024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A58A30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573F3F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12</w:t>
            </w:r>
          </w:p>
        </w:tc>
      </w:tr>
      <w:tr w:rsidR="00DB6706" w:rsidRPr="00C25669" w14:paraId="2000412F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3C69FAE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5E8A33C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28CB2A83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52AA4C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5B63F52C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4D1683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097CC0A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A7B6F1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C621F9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Static</w:t>
            </w:r>
          </w:p>
        </w:tc>
      </w:tr>
      <w:tr w:rsidR="00DB6706" w:rsidRPr="00C25669" w14:paraId="409CBCDF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4C16DBB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B9B631F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03365AF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74D03EF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B6706" w:rsidRPr="00C25669" w14:paraId="7191A3A7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80687B5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D911CA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1304C36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8C8271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0</w:t>
            </w:r>
          </w:p>
        </w:tc>
      </w:tr>
      <w:tr w:rsidR="00DB6706" w:rsidRPr="00C25669" w14:paraId="4DBC56E2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B40443C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86BAB0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2AB4ECB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79EB2A22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 w:rsidRPr="001F366C">
              <w:rPr>
                <w:rFonts w:eastAsia="SimSun" w:hint="eastAsia"/>
                <w:lang w:eastAsia="zh-CN"/>
              </w:rPr>
              <w:t>C</w:t>
            </w:r>
            <w:r w:rsidRPr="001F366C">
              <w:rPr>
                <w:rFonts w:eastAsia="SimSun"/>
                <w:lang w:eastAsia="zh-CN"/>
              </w:rPr>
              <w:t>onfig2</w:t>
            </w:r>
          </w:p>
        </w:tc>
      </w:tr>
      <w:tr w:rsidR="00DB6706" w:rsidRPr="00C25669" w14:paraId="736EF2C9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5DF1BE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80FF77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7956A39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A18C5F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Non-interleaved</w:t>
            </w:r>
          </w:p>
        </w:tc>
      </w:tr>
      <w:tr w:rsidR="00DB6706" w:rsidRPr="00C25669" w14:paraId="201AC14E" w14:textId="77777777" w:rsidTr="00741E36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4FE5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7ED44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SimSun"/>
                <w:szCs w:val="22"/>
                <w:lang w:val="en-US" w:eastAsia="ja-JP"/>
              </w:rPr>
              <w:t>r</w:t>
            </w:r>
            <w:r w:rsidRPr="001F366C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57A2A539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5A96F2D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N/A</w:t>
            </w:r>
          </w:p>
        </w:tc>
      </w:tr>
      <w:tr w:rsidR="00DB6706" w:rsidRPr="00C25669" w14:paraId="4E52D7BE" w14:textId="77777777" w:rsidTr="00741E36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D768A67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07A86CAF" w14:textId="77777777" w:rsidR="00DB6706" w:rsidRPr="00C25669" w:rsidRDefault="00DB6706" w:rsidP="00741E3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35E3230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2FB8599E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6706" w:rsidRPr="00C25669" w14:paraId="704CF717" w14:textId="77777777" w:rsidTr="00741E36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2B6997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B7EB055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363F64A0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39042D5C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5628FAB0" w14:textId="77777777" w:rsidTr="00741E36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53B010EF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4868A1A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86CC2C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F7993D3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4E6FD983" w14:textId="77777777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277F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331D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C2AA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</w:tr>
      <w:tr w:rsidR="00DB6706" w:rsidRPr="00C25669" w14:paraId="1AD97B48" w14:textId="77777777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43B1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</w:t>
            </w:r>
            <w:r>
              <w:rPr>
                <w:rFonts w:eastAsia="SimSun"/>
              </w:rPr>
              <w:t xml:space="preserve"> final repetition of</w:t>
            </w:r>
            <w:r w:rsidRPr="00C25669">
              <w:rPr>
                <w:rFonts w:eastAsia="SimSun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B39E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7D4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</w:tr>
      <w:tr w:rsidR="00DB6706" w:rsidRPr="00C25669" w14:paraId="5A2AC4BF" w14:textId="77777777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35C6" w14:textId="77777777" w:rsidR="00DB6706" w:rsidDel="00926410" w:rsidRDefault="00DB6706" w:rsidP="00741E3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>ACK/NACK feedback is generated for PDSCH on slot i, where mod(i,10) = {2, 4, 6}</w:t>
            </w:r>
            <w:r>
              <w:rPr>
                <w:lang w:eastAsia="zh-CN"/>
              </w:rPr>
              <w:t>.</w:t>
            </w:r>
          </w:p>
        </w:tc>
      </w:tr>
    </w:tbl>
    <w:p w14:paraId="35CAA8BB" w14:textId="77777777" w:rsidR="00814AA9" w:rsidRPr="00DB6706" w:rsidRDefault="00814AA9" w:rsidP="00814AA9">
      <w:pPr>
        <w:rPr>
          <w:rFonts w:eastAsia="SimSun"/>
        </w:rPr>
      </w:pPr>
    </w:p>
    <w:p w14:paraId="3AB7E381" w14:textId="77777777" w:rsidR="00814AA9" w:rsidRPr="00C25669" w:rsidRDefault="00814AA9" w:rsidP="00814AA9">
      <w:pPr>
        <w:pStyle w:val="TH"/>
      </w:pPr>
      <w:r w:rsidRPr="00C25669">
        <w:t xml:space="preserve">Table </w:t>
      </w:r>
      <w:r>
        <w:t>5.2.2.2.6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14:paraId="7CA1E937" w14:textId="77777777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3B9F8FF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3632190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3D0B96E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0A93D65" w14:textId="77777777" w:rsidR="00DB6706" w:rsidRPr="00C25669" w:rsidRDefault="00DB6706" w:rsidP="00741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77A4E983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C9F2BA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515B25D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30C7D0C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6706" w:rsidRPr="00C25669" w14:paraId="45AAAF2C" w14:textId="77777777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14:paraId="6A7CCB47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508F5D00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26EFACA8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53BF72D6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72A5525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4B556C5D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72AF6A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3644B6AA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5205D5F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DB6706" w:rsidRPr="00C25669" w14:paraId="0D792FB2" w14:textId="77777777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14:paraId="400F0486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1B2D64D8" w14:textId="77777777" w:rsidR="00DB6706" w:rsidRPr="00C25669" w:rsidRDefault="00DB6706" w:rsidP="00741E36">
            <w:pPr>
              <w:pStyle w:val="TAC"/>
              <w:rPr>
                <w:rFonts w:eastAsia="SimSun" w:cs="Arial"/>
                <w:lang w:eastAsia="zh-CN"/>
              </w:rPr>
            </w:pPr>
            <w:r w:rsidRPr="00C25669">
              <w:rPr>
                <w:rFonts w:eastAsia="SimSun"/>
              </w:rPr>
              <w:t>R.PDSCH.1-1</w:t>
            </w: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.1 </w:t>
            </w: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14:paraId="378275FB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22F4EAEA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14:paraId="28E4C67C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550369">
              <w:rPr>
                <w:rFonts w:eastAsia="SimSun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6B9F54B7" w14:textId="77777777" w:rsidR="00DB6706" w:rsidRPr="00C25669" w:rsidRDefault="00DB6706" w:rsidP="00741E3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5A81F03B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5D3865">
              <w:rPr>
                <w:rFonts w:eastAsia="SimSun"/>
                <w:lang w:eastAsia="zh-CN"/>
              </w:rPr>
              <w:t>2</w:t>
            </w:r>
            <w:r w:rsidRPr="005D3865">
              <w:rPr>
                <w:rFonts w:eastAsia="SimSun"/>
              </w:rPr>
              <w:t>x</w:t>
            </w:r>
            <w:r>
              <w:rPr>
                <w:rFonts w:eastAsia="SimSun"/>
              </w:rPr>
              <w:t>2</w:t>
            </w:r>
            <w:r w:rsidRPr="005D3865">
              <w:rPr>
                <w:rFonts w:eastAsia="SimSun"/>
              </w:rPr>
              <w:t>,</w:t>
            </w:r>
            <w:r w:rsidRPr="00C25669">
              <w:rPr>
                <w:rFonts w:eastAsia="SimSun"/>
              </w:rPr>
              <w:t xml:space="preserve"> ULA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45E9FC19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204E8C">
              <w:rPr>
                <w:rFonts w:eastAsia="SimSun"/>
              </w:rPr>
              <w:t>1%</w:t>
            </w:r>
            <w:r>
              <w:rPr>
                <w:rFonts w:eastAsia="SimSun"/>
                <w:b/>
              </w:rPr>
              <w:t xml:space="preserve">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C791DCE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del w:id="5" w:author="Huawei" w:date="2021-04-29T10:42:00Z">
              <w:r w:rsidDel="00DB6706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1.4</w:t>
            </w:r>
            <w:del w:id="6" w:author="Huawei" w:date="2021-04-29T10:42:00Z">
              <w:r w:rsidDel="00DB6706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DB6706" w:rsidRPr="00C25669" w14:paraId="6E9590F2" w14:textId="77777777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14:paraId="7D277A8E" w14:textId="77777777" w:rsidR="00DB6706" w:rsidRDefault="00DB6706" w:rsidP="00741E3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AE67B63" w14:textId="77777777" w:rsidR="00814AA9" w:rsidRPr="00DB6706" w:rsidRDefault="00814AA9" w:rsidP="00814AA9">
      <w:pPr>
        <w:rPr>
          <w:rFonts w:eastAsia="SimSun"/>
          <w:lang w:eastAsia="zh-CN"/>
        </w:rPr>
      </w:pPr>
    </w:p>
    <w:p w14:paraId="77187F52" w14:textId="77777777" w:rsidR="00814AA9" w:rsidRDefault="00814AA9" w:rsidP="00814AA9">
      <w:pPr>
        <w:rPr>
          <w:noProof/>
        </w:rPr>
      </w:pPr>
    </w:p>
    <w:p w14:paraId="01D95E76" w14:textId="77777777" w:rsidR="00814AA9" w:rsidRPr="00C25669" w:rsidRDefault="00814AA9" w:rsidP="00814AA9">
      <w:pPr>
        <w:pStyle w:val="Heading5"/>
      </w:pPr>
      <w:bookmarkStart w:id="7" w:name="_Toc61120911"/>
      <w:r>
        <w:t>5.2.3.1.6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7"/>
    </w:p>
    <w:p w14:paraId="0B09771D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 xml:space="preserve">The performance requirements are specified in Table </w:t>
      </w:r>
      <w:r>
        <w:rPr>
          <w:rFonts w:ascii="Times-Roman" w:eastAsia="SimSun" w:hAnsi="Times-Roman"/>
        </w:rPr>
        <w:t>5.2.3.1.6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5.2.3.1.6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52B4764" w14:textId="77777777" w:rsidR="00814AA9" w:rsidRPr="00C25669" w:rsidRDefault="00814AA9" w:rsidP="00814AA9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</w:t>
      </w:r>
      <w:r>
        <w:rPr>
          <w:rFonts w:ascii="Times-Roman" w:eastAsia="SimSun" w:hAnsi="Times-Roman"/>
        </w:rPr>
        <w:t>5.2.3.1.6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685E861B" w14:textId="77777777"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14:paraId="315AB233" w14:textId="77777777" w:rsidTr="00022B8F">
        <w:tc>
          <w:tcPr>
            <w:tcW w:w="4927" w:type="dxa"/>
            <w:shd w:val="clear" w:color="auto" w:fill="auto"/>
          </w:tcPr>
          <w:p w14:paraId="0D4BB300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C1EB6E1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814AA9" w:rsidRPr="00C25669" w14:paraId="40894096" w14:textId="77777777" w:rsidTr="00022B8F">
        <w:tc>
          <w:tcPr>
            <w:tcW w:w="4927" w:type="dxa"/>
            <w:shd w:val="clear" w:color="auto" w:fill="auto"/>
          </w:tcPr>
          <w:p w14:paraId="7F732DE8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the PDSCH repetitions over multiple slots </w:t>
            </w:r>
            <w:r w:rsidRPr="00C25669">
              <w:rPr>
                <w:rFonts w:eastAsia="SimSun"/>
              </w:rPr>
              <w:t>performance unde</w:t>
            </w:r>
            <w:r>
              <w:rPr>
                <w:rFonts w:eastAsia="SimSun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00B52641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6C7FA471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</w:p>
    <w:p w14:paraId="77D46235" w14:textId="77777777" w:rsidR="00814AA9" w:rsidRPr="00C25669" w:rsidRDefault="00814AA9" w:rsidP="00814AA9">
      <w:pPr>
        <w:pStyle w:val="TH"/>
      </w:pPr>
      <w:r w:rsidRPr="00C25669">
        <w:lastRenderedPageBreak/>
        <w:t xml:space="preserve">Table </w:t>
      </w:r>
      <w:r>
        <w:t>5.2.3.1.6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DB6706" w:rsidRPr="00C25669" w14:paraId="200EA656" w14:textId="77777777" w:rsidTr="00741E36">
        <w:tc>
          <w:tcPr>
            <w:tcW w:w="5471" w:type="dxa"/>
            <w:gridSpan w:val="2"/>
            <w:shd w:val="clear" w:color="auto" w:fill="auto"/>
          </w:tcPr>
          <w:p w14:paraId="29C87F78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BCEEDF2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C8B1E1B" w14:textId="77777777" w:rsidR="00DB6706" w:rsidRPr="001F366C" w:rsidRDefault="00DB6706" w:rsidP="00741E36">
            <w:pPr>
              <w:pStyle w:val="TAH"/>
              <w:rPr>
                <w:rFonts w:eastAsia="SimSun"/>
              </w:rPr>
            </w:pPr>
            <w:r w:rsidRPr="001F366C">
              <w:rPr>
                <w:rFonts w:eastAsia="SimSun"/>
              </w:rPr>
              <w:t>Value</w:t>
            </w:r>
          </w:p>
        </w:tc>
      </w:tr>
      <w:tr w:rsidR="00DB6706" w:rsidRPr="00C25669" w14:paraId="33384555" w14:textId="77777777" w:rsidTr="00741E36">
        <w:tc>
          <w:tcPr>
            <w:tcW w:w="5471" w:type="dxa"/>
            <w:gridSpan w:val="2"/>
            <w:shd w:val="clear" w:color="auto" w:fill="auto"/>
            <w:vAlign w:val="center"/>
          </w:tcPr>
          <w:p w14:paraId="6D0FF161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AC02A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CEEE0F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FDD</w:t>
            </w:r>
          </w:p>
        </w:tc>
      </w:tr>
      <w:tr w:rsidR="00DB6706" w:rsidRPr="00C25669" w14:paraId="5D92237C" w14:textId="77777777" w:rsidTr="00741E36">
        <w:tc>
          <w:tcPr>
            <w:tcW w:w="5471" w:type="dxa"/>
            <w:gridSpan w:val="2"/>
            <w:shd w:val="clear" w:color="auto" w:fill="auto"/>
            <w:vAlign w:val="center"/>
          </w:tcPr>
          <w:p w14:paraId="10C8A82C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E84EB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7218FA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</w:t>
            </w:r>
          </w:p>
        </w:tc>
      </w:tr>
      <w:tr w:rsidR="00DB6706" w:rsidRPr="00C25669" w14:paraId="41EBFC35" w14:textId="77777777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14:paraId="4A68301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1A09358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58243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672EC9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A</w:t>
            </w:r>
          </w:p>
        </w:tc>
      </w:tr>
      <w:tr w:rsidR="00DB6706" w:rsidRPr="00C25669" w14:paraId="7C3D3D2B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15374770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4BC406C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003392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33C734B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0</w:t>
            </w:r>
          </w:p>
        </w:tc>
      </w:tr>
      <w:tr w:rsidR="00DB6706" w:rsidRPr="00C25669" w14:paraId="0ABC7C3D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546096C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885296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916D5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311B98A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0587F9FC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7BF6F8C3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B2516B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EA440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09405EF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12</w:t>
            </w:r>
          </w:p>
        </w:tc>
      </w:tr>
      <w:tr w:rsidR="00DB6706" w:rsidRPr="00C25669" w14:paraId="2B010725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4C8DDA44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8FB3280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CD437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A347A9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2D1585AC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617BEDE2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61CFF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7420E7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31F268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Static</w:t>
            </w:r>
          </w:p>
        </w:tc>
      </w:tr>
      <w:tr w:rsidR="00DB6706" w:rsidRPr="00C25669" w14:paraId="73EBD89E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2DB5EAA8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6F7FA5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4B7DC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524E82E" w14:textId="77777777" w:rsidR="00DB6706" w:rsidRPr="001A0BD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DB6706" w:rsidRPr="00C25669" w14:paraId="6AF1AC18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39E2102C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0933BAE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6557E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9EB1783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0</w:t>
            </w:r>
          </w:p>
        </w:tc>
      </w:tr>
      <w:tr w:rsidR="00DB6706" w:rsidRPr="00C25669" w14:paraId="5F16E6FA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5463F4B3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AF6B18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AC390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15B6E9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onfig2</w:t>
            </w:r>
          </w:p>
        </w:tc>
      </w:tr>
      <w:tr w:rsidR="00DB6706" w:rsidRPr="00C25669" w14:paraId="181E6031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0CA7F8F6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306BDA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A7543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2559413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Non-interleaved</w:t>
            </w:r>
          </w:p>
        </w:tc>
      </w:tr>
      <w:tr w:rsidR="00DB6706" w:rsidRPr="00C25669" w14:paraId="63AAC010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605CEF9F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8618CF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SimSun"/>
                <w:szCs w:val="22"/>
                <w:lang w:val="en-US" w:eastAsia="ja-JP"/>
              </w:rPr>
              <w:t>r</w:t>
            </w:r>
            <w:r w:rsidRPr="001F366C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69B04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9C77B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N/A</w:t>
            </w:r>
          </w:p>
        </w:tc>
      </w:tr>
      <w:tr w:rsidR="00DB6706" w:rsidRPr="00C25669" w14:paraId="5D69695F" w14:textId="77777777" w:rsidTr="00741E36">
        <w:tc>
          <w:tcPr>
            <w:tcW w:w="1813" w:type="dxa"/>
            <w:vMerge w:val="restart"/>
            <w:shd w:val="clear" w:color="auto" w:fill="auto"/>
            <w:vAlign w:val="center"/>
          </w:tcPr>
          <w:p w14:paraId="28971DC6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85E075A" w14:textId="77777777" w:rsidR="00DB6706" w:rsidRPr="00C25669" w:rsidRDefault="00DB6706" w:rsidP="00741E3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4CDA0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155A360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6706" w:rsidRPr="00C25669" w14:paraId="5F3E2813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2FFC5700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EA26DA4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553A32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8A64F54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1FDDFB82" w14:textId="77777777" w:rsidTr="00741E36">
        <w:tc>
          <w:tcPr>
            <w:tcW w:w="1813" w:type="dxa"/>
            <w:vMerge/>
            <w:shd w:val="clear" w:color="auto" w:fill="auto"/>
            <w:vAlign w:val="center"/>
          </w:tcPr>
          <w:p w14:paraId="6E944395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8F18D6F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CBC126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BDC93D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40F5A0CC" w14:textId="77777777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759B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8ACE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F654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</w:tr>
      <w:tr w:rsidR="00DB6706" w:rsidRPr="00C25669" w14:paraId="51E8E3A4" w14:textId="77777777" w:rsidTr="00741E3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995D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</w:t>
            </w:r>
            <w:r>
              <w:rPr>
                <w:rFonts w:eastAsia="SimSun"/>
              </w:rPr>
              <w:t xml:space="preserve"> final repetition of</w:t>
            </w:r>
            <w:r w:rsidRPr="00C25669">
              <w:rPr>
                <w:rFonts w:eastAsia="SimSun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43CD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E019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</w:tbl>
    <w:p w14:paraId="6E71EC22" w14:textId="77777777" w:rsidR="00814AA9" w:rsidRPr="00C25669" w:rsidRDefault="00814AA9" w:rsidP="00814AA9">
      <w:pPr>
        <w:rPr>
          <w:rFonts w:eastAsia="SimSun"/>
        </w:rPr>
      </w:pPr>
    </w:p>
    <w:p w14:paraId="237CC139" w14:textId="77777777" w:rsidR="00814AA9" w:rsidRPr="00C25669" w:rsidRDefault="00814AA9" w:rsidP="00814AA9">
      <w:pPr>
        <w:pStyle w:val="TH"/>
      </w:pPr>
      <w:r w:rsidRPr="00C25669">
        <w:t xml:space="preserve">Table </w:t>
      </w:r>
      <w:r>
        <w:t>5.2.3.1.6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DB6706" w:rsidRPr="00C25669" w14:paraId="2626331E" w14:textId="77777777" w:rsidTr="00741E36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40D7EB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14C26E73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0213E7F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50B63BA1" w14:textId="77777777" w:rsidR="00DB6706" w:rsidRPr="00C25669" w:rsidRDefault="00DB6706" w:rsidP="00741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A1A6DF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2F9DC2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680616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6706" w:rsidRPr="00C25669" w14:paraId="6441BFAC" w14:textId="77777777" w:rsidTr="00741E36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2283D94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733F27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EE92EA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32B050D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11AA94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6DC6905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0B5E46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4D08C386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DB6706" w:rsidRPr="00C25669" w14:paraId="7F14613C" w14:textId="77777777" w:rsidTr="00741E36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49631B13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7A128FD3" w14:textId="77777777" w:rsidR="00DB6706" w:rsidRPr="00C25669" w:rsidRDefault="00DB6706" w:rsidP="00741E3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R.PDSCH.1-1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.1 FDD</w:t>
            </w:r>
          </w:p>
        </w:tc>
        <w:tc>
          <w:tcPr>
            <w:tcW w:w="589" w:type="pct"/>
            <w:shd w:val="clear" w:color="auto" w:fill="FFFFFF"/>
          </w:tcPr>
          <w:p w14:paraId="35248F62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569D74A6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7190DA2B" w14:textId="77777777" w:rsidR="00DB6706" w:rsidRPr="00C25669" w:rsidRDefault="00DB6706" w:rsidP="00741E3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D0EA9F7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5D3865">
              <w:rPr>
                <w:rFonts w:eastAsia="SimSun"/>
                <w:lang w:eastAsia="zh-CN"/>
              </w:rPr>
              <w:t>2</w:t>
            </w:r>
            <w:r w:rsidRPr="005D3865">
              <w:rPr>
                <w:rFonts w:eastAsia="SimSun"/>
              </w:rPr>
              <w:t>x</w:t>
            </w:r>
            <w:r w:rsidRPr="005D3865">
              <w:rPr>
                <w:rFonts w:eastAsia="SimSun"/>
                <w:lang w:eastAsia="zh-CN"/>
              </w:rPr>
              <w:t>4</w:t>
            </w:r>
            <w:r w:rsidRPr="005D3865">
              <w:rPr>
                <w:rFonts w:eastAsia="SimSun"/>
              </w:rPr>
              <w:t>, ULA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69B5CCC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204E8C">
              <w:rPr>
                <w:rFonts w:eastAsia="SimSun"/>
              </w:rPr>
              <w:t>1%</w:t>
            </w:r>
            <w:r>
              <w:rPr>
                <w:rFonts w:eastAsia="SimSun"/>
                <w:b/>
              </w:rPr>
              <w:t xml:space="preserve">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6143BF72" w14:textId="77777777" w:rsidR="00DB6706" w:rsidRPr="00C25669" w:rsidRDefault="00DB6706" w:rsidP="00741E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" w:author="Huawei" w:date="2021-04-29T10:49:00Z">
              <w:r w:rsidDel="007E204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-2.3</w:t>
            </w:r>
            <w:del w:id="9" w:author="Huawei" w:date="2021-04-29T10:49:00Z">
              <w:r w:rsidDel="007E204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DB6706" w:rsidRPr="00C25669" w14:paraId="6804D930" w14:textId="77777777" w:rsidTr="00741E36">
        <w:trPr>
          <w:trHeight w:val="198"/>
          <w:jc w:val="center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4BE33F6B" w14:textId="77777777" w:rsidR="00DB6706" w:rsidRDefault="00DB6706" w:rsidP="00741E36">
            <w:pPr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D0D072B" w14:textId="77777777" w:rsidR="00814AA9" w:rsidRDefault="00814AA9" w:rsidP="00814AA9">
      <w:pPr>
        <w:rPr>
          <w:noProof/>
        </w:rPr>
      </w:pPr>
    </w:p>
    <w:p w14:paraId="17D8B259" w14:textId="77777777" w:rsidR="00814AA9" w:rsidRPr="00C25669" w:rsidRDefault="00814AA9" w:rsidP="00814AA9">
      <w:pPr>
        <w:pStyle w:val="Heading5"/>
      </w:pPr>
      <w:bookmarkStart w:id="10" w:name="_Toc61120922"/>
      <w:r w:rsidRPr="00C25669">
        <w:t>5.</w:t>
      </w:r>
      <w:r w:rsidRPr="00C25669">
        <w:rPr>
          <w:rFonts w:hint="eastAsia"/>
        </w:rPr>
        <w:t>2</w:t>
      </w:r>
      <w:r>
        <w:t>.3.2</w:t>
      </w:r>
      <w:r w:rsidRPr="00C25669">
        <w:t>.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repetitions over multiple slots</w:t>
      </w:r>
      <w:bookmarkEnd w:id="10"/>
    </w:p>
    <w:p w14:paraId="6F3EBCDF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6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6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4E0AE39" w14:textId="77777777" w:rsidR="00814AA9" w:rsidRPr="00C25669" w:rsidRDefault="00814AA9" w:rsidP="00814AA9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</w:t>
      </w:r>
      <w:r w:rsidRPr="00C25669">
        <w:rPr>
          <w:rFonts w:ascii="Times-Roman" w:eastAsia="SimSun" w:hAnsi="Times-Roman"/>
        </w:rPr>
        <w:t>.</w:t>
      </w:r>
      <w:r>
        <w:rPr>
          <w:rFonts w:ascii="Times-Roman" w:eastAsia="SimSun" w:hAnsi="Times-Roman"/>
          <w:lang w:eastAsia="zh-CN"/>
        </w:rPr>
        <w:t>6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4A889A3F" w14:textId="77777777"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4AA9" w:rsidRPr="00C25669" w14:paraId="67C85F99" w14:textId="77777777" w:rsidTr="00022B8F">
        <w:tc>
          <w:tcPr>
            <w:tcW w:w="4927" w:type="dxa"/>
            <w:shd w:val="clear" w:color="auto" w:fill="auto"/>
          </w:tcPr>
          <w:p w14:paraId="75923F0C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689993D" w14:textId="77777777" w:rsidR="00814AA9" w:rsidRPr="00C25669" w:rsidRDefault="00814AA9" w:rsidP="00022B8F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814AA9" w:rsidRPr="00C25669" w14:paraId="62712F80" w14:textId="77777777" w:rsidTr="00022B8F">
        <w:tc>
          <w:tcPr>
            <w:tcW w:w="4927" w:type="dxa"/>
            <w:shd w:val="clear" w:color="auto" w:fill="auto"/>
          </w:tcPr>
          <w:p w14:paraId="0D085165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Verify the PDSCH repetitions over multiple slots </w:t>
            </w:r>
            <w:r w:rsidRPr="00C25669">
              <w:rPr>
                <w:rFonts w:eastAsia="SimSun"/>
              </w:rPr>
              <w:t>performance unde</w:t>
            </w:r>
            <w:r>
              <w:rPr>
                <w:rFonts w:eastAsia="SimSun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132736E2" w14:textId="77777777" w:rsidR="00814AA9" w:rsidRPr="00C25669" w:rsidRDefault="00814AA9" w:rsidP="00022B8F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1-1</w:t>
            </w:r>
          </w:p>
        </w:tc>
      </w:tr>
    </w:tbl>
    <w:p w14:paraId="2B383292" w14:textId="77777777" w:rsidR="00814AA9" w:rsidRPr="00C25669" w:rsidRDefault="00814AA9" w:rsidP="00814AA9">
      <w:pPr>
        <w:rPr>
          <w:rFonts w:ascii="Times-Roman" w:eastAsia="SimSun" w:hAnsi="Times-Roman" w:hint="eastAsia"/>
        </w:rPr>
      </w:pPr>
    </w:p>
    <w:p w14:paraId="25F8C230" w14:textId="77777777" w:rsidR="00814AA9" w:rsidRPr="00C25669" w:rsidRDefault="00814AA9" w:rsidP="00814AA9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6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DB6706" w:rsidRPr="00C25669" w14:paraId="6C582D8B" w14:textId="77777777" w:rsidTr="00741E36">
        <w:tc>
          <w:tcPr>
            <w:tcW w:w="5466" w:type="dxa"/>
            <w:gridSpan w:val="2"/>
            <w:shd w:val="clear" w:color="auto" w:fill="auto"/>
          </w:tcPr>
          <w:p w14:paraId="533E794A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EBFDB29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3" w:type="dxa"/>
            <w:shd w:val="clear" w:color="auto" w:fill="auto"/>
          </w:tcPr>
          <w:p w14:paraId="41476E1D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B6706" w:rsidRPr="00C25669" w14:paraId="002C5B6E" w14:textId="77777777" w:rsidTr="00741E36">
        <w:tc>
          <w:tcPr>
            <w:tcW w:w="5466" w:type="dxa"/>
            <w:gridSpan w:val="2"/>
            <w:shd w:val="clear" w:color="auto" w:fill="auto"/>
            <w:vAlign w:val="center"/>
          </w:tcPr>
          <w:p w14:paraId="0DD813A0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75AAC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E25835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TDD</w:t>
            </w:r>
          </w:p>
        </w:tc>
      </w:tr>
      <w:tr w:rsidR="00DB6706" w:rsidRPr="00C25669" w14:paraId="2E801061" w14:textId="77777777" w:rsidTr="00741E36">
        <w:tc>
          <w:tcPr>
            <w:tcW w:w="5466" w:type="dxa"/>
            <w:gridSpan w:val="2"/>
            <w:shd w:val="clear" w:color="auto" w:fill="auto"/>
            <w:vAlign w:val="center"/>
          </w:tcPr>
          <w:p w14:paraId="40BC2EB4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587B86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387742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</w:t>
            </w:r>
          </w:p>
        </w:tc>
      </w:tr>
      <w:tr w:rsidR="00DB6706" w:rsidRPr="00C25669" w14:paraId="221C4C16" w14:textId="77777777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14:paraId="020117CF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EFB0702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48DB6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914E83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A</w:t>
            </w:r>
          </w:p>
        </w:tc>
      </w:tr>
      <w:tr w:rsidR="00DB6706" w:rsidRPr="00C25669" w14:paraId="39A61AB8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329FA8E2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21EA51E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B1408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1705193E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0</w:t>
            </w:r>
          </w:p>
        </w:tc>
      </w:tr>
      <w:tr w:rsidR="00DB6706" w:rsidRPr="00C25669" w14:paraId="3D34775E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345BCB5A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095129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F7DF7C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D4578B5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3372E578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20D43328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BB4F7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E52C9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6DECE0A4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12</w:t>
            </w:r>
          </w:p>
        </w:tc>
      </w:tr>
      <w:tr w:rsidR="00DB6706" w:rsidRPr="00C25669" w14:paraId="5F729A07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59DA0A07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CBF9BCA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C867C6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C421D8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2</w:t>
            </w:r>
          </w:p>
        </w:tc>
      </w:tr>
      <w:tr w:rsidR="00DB6706" w:rsidRPr="00C25669" w14:paraId="0BA0B7B3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4A8BF946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6E6E07F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3F61D3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4988E88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Static</w:t>
            </w:r>
          </w:p>
        </w:tc>
      </w:tr>
      <w:tr w:rsidR="00DB6706" w:rsidRPr="00C25669" w14:paraId="0282D13D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2FB3FBA9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6CA4DA0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10B4B0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DF09B4E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B6706" w:rsidRPr="00C25669" w14:paraId="15AB5805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6FA1B2BA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5271C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E482FD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B82029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Type 0</w:t>
            </w:r>
          </w:p>
        </w:tc>
      </w:tr>
      <w:tr w:rsidR="00DB6706" w:rsidRPr="00C25669" w14:paraId="7EB59A08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695C6B84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9958D88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63676F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583DCAD" w14:textId="77777777" w:rsidR="00DB6706" w:rsidRPr="001F366C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 w:rsidRPr="001F366C">
              <w:rPr>
                <w:rFonts w:eastAsia="SimSun" w:hint="eastAsia"/>
                <w:lang w:eastAsia="zh-CN"/>
              </w:rPr>
              <w:t>C</w:t>
            </w:r>
            <w:r w:rsidRPr="001F366C">
              <w:rPr>
                <w:rFonts w:eastAsia="SimSun"/>
                <w:lang w:eastAsia="zh-CN"/>
              </w:rPr>
              <w:t>onfig2</w:t>
            </w:r>
          </w:p>
        </w:tc>
      </w:tr>
      <w:tr w:rsidR="00DB6706" w:rsidRPr="00C25669" w14:paraId="364C044E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17E32629" w14:textId="77777777" w:rsidR="00DB6706" w:rsidRPr="001F366C" w:rsidRDefault="00DB6706" w:rsidP="00741E3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3BB31D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530634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521A1E1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Non-interleaved</w:t>
            </w:r>
          </w:p>
        </w:tc>
      </w:tr>
      <w:tr w:rsidR="00DB6706" w:rsidRPr="00C25669" w14:paraId="6ECF3CB5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1D4DEB25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142B6DE" w14:textId="77777777" w:rsidR="00DB6706" w:rsidRPr="001F366C" w:rsidRDefault="00DB6706" w:rsidP="00741E36">
            <w:pPr>
              <w:pStyle w:val="TAL"/>
              <w:rPr>
                <w:rFonts w:eastAsia="SimSun"/>
              </w:rPr>
            </w:pPr>
            <w:r w:rsidRPr="001F366C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1F366C">
              <w:rPr>
                <w:rFonts w:eastAsia="SimSun"/>
                <w:szCs w:val="22"/>
                <w:lang w:val="en-US" w:eastAsia="ja-JP"/>
              </w:rPr>
              <w:t>r</w:t>
            </w:r>
            <w:r w:rsidRPr="001F366C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6E46FB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CA5C6FA" w14:textId="77777777" w:rsidR="00DB6706" w:rsidRPr="001F366C" w:rsidRDefault="00DB6706" w:rsidP="00741E36">
            <w:pPr>
              <w:pStyle w:val="TAC"/>
              <w:rPr>
                <w:rFonts w:eastAsia="SimSun"/>
              </w:rPr>
            </w:pPr>
            <w:r w:rsidRPr="001F366C">
              <w:rPr>
                <w:rFonts w:eastAsia="SimSun"/>
              </w:rPr>
              <w:t>N/A</w:t>
            </w:r>
          </w:p>
        </w:tc>
      </w:tr>
      <w:tr w:rsidR="00DB6706" w:rsidRPr="00C25669" w14:paraId="4AB847E5" w14:textId="77777777" w:rsidTr="00741E36">
        <w:tc>
          <w:tcPr>
            <w:tcW w:w="1812" w:type="dxa"/>
            <w:vMerge w:val="restart"/>
            <w:shd w:val="clear" w:color="auto" w:fill="auto"/>
            <w:vAlign w:val="center"/>
          </w:tcPr>
          <w:p w14:paraId="1F58EE6E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1BFC369" w14:textId="77777777" w:rsidR="00DB6706" w:rsidRPr="00C25669" w:rsidRDefault="00DB6706" w:rsidP="00741E3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B857A2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069613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B6706" w:rsidRPr="00C25669" w14:paraId="103F5EFF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1AAAF2BC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B2EE845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916DF7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33480D7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60C23FE9" w14:textId="77777777" w:rsidTr="00741E36">
        <w:tc>
          <w:tcPr>
            <w:tcW w:w="1812" w:type="dxa"/>
            <w:vMerge/>
            <w:shd w:val="clear" w:color="auto" w:fill="auto"/>
            <w:vAlign w:val="center"/>
          </w:tcPr>
          <w:p w14:paraId="6A2C1A87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9029F3C" w14:textId="77777777" w:rsidR="00DB6706" w:rsidRPr="00C25669" w:rsidRDefault="00DB6706" w:rsidP="00741E3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A393BE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267BCC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B6706" w:rsidRPr="00C25669" w14:paraId="7B1C8075" w14:textId="77777777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C622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D3D3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3ED0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DB6706" w:rsidRPr="00C25669" w14:paraId="1F5DBAEB" w14:textId="77777777" w:rsidTr="00741E36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12FA" w14:textId="77777777" w:rsidR="00DB6706" w:rsidRPr="00C25669" w:rsidRDefault="00DB6706" w:rsidP="00741E36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</w:t>
            </w:r>
            <w:r>
              <w:rPr>
                <w:rFonts w:eastAsia="SimSun"/>
              </w:rPr>
              <w:t xml:space="preserve"> final repetition</w:t>
            </w:r>
            <w:r w:rsidRPr="00C2566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of</w:t>
            </w:r>
            <w:r w:rsidRPr="00C25669">
              <w:rPr>
                <w:rFonts w:eastAsia="SimSun"/>
              </w:rPr>
              <w:t xml:space="preserve">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A7B6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AF02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Specific to each </w:t>
            </w:r>
            <w:r w:rsidRPr="00C25669">
              <w:rPr>
                <w:rFonts w:eastAsia="SimSun" w:hint="eastAsia"/>
                <w:lang w:eastAsia="zh-CN"/>
              </w:rPr>
              <w:t>TDD</w:t>
            </w:r>
            <w:r w:rsidRPr="00C25669">
              <w:rPr>
                <w:rFonts w:eastAsia="SimSun"/>
              </w:rPr>
              <w:t xml:space="preserve"> UL-DL pattern</w:t>
            </w:r>
            <w:r w:rsidRPr="00C25669">
              <w:rPr>
                <w:rFonts w:eastAsia="SimSun" w:hint="eastAsia"/>
                <w:lang w:eastAsia="zh-CN"/>
              </w:rPr>
              <w:t xml:space="preserve"> and as defined in Annex A.1.2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</w:tr>
      <w:tr w:rsidR="00DB6706" w:rsidRPr="00C25669" w14:paraId="318DBEC1" w14:textId="77777777" w:rsidTr="00741E36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7F04" w14:textId="77777777" w:rsidR="00DB6706" w:rsidDel="00926410" w:rsidRDefault="00DB6706" w:rsidP="00741E36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</w:t>
            </w:r>
            <w:r w:rsidRPr="002E5337">
              <w:rPr>
                <w:lang w:eastAsia="zh-CN"/>
              </w:rPr>
              <w:t>1:</w:t>
            </w:r>
            <w:r w:rsidRPr="00AC3283">
              <w:rPr>
                <w:rFonts w:hint="eastAsia"/>
                <w:lang w:eastAsia="zh-CN"/>
              </w:rPr>
              <w:tab/>
            </w:r>
            <w:r w:rsidRPr="002E5337">
              <w:rPr>
                <w:lang w:eastAsia="zh-CN"/>
              </w:rPr>
              <w:t>ACK/NACK feedback is generated for PDSCH on slot i, where mod(i,10) = {2, 4, 6}</w:t>
            </w:r>
            <w:r>
              <w:rPr>
                <w:lang w:eastAsia="zh-CN"/>
              </w:rPr>
              <w:t>.</w:t>
            </w:r>
          </w:p>
        </w:tc>
      </w:tr>
    </w:tbl>
    <w:p w14:paraId="25DBC715" w14:textId="77777777" w:rsidR="00814AA9" w:rsidRPr="00DB6706" w:rsidRDefault="00814AA9" w:rsidP="00814AA9">
      <w:pPr>
        <w:rPr>
          <w:rFonts w:eastAsia="SimSun"/>
        </w:rPr>
      </w:pPr>
    </w:p>
    <w:p w14:paraId="7B7149B7" w14:textId="77777777" w:rsidR="00814AA9" w:rsidRPr="00C25669" w:rsidRDefault="00814AA9" w:rsidP="00814AA9">
      <w:pPr>
        <w:pStyle w:val="TH"/>
      </w:pPr>
      <w:r>
        <w:t>Table 5.2.3.2</w:t>
      </w:r>
      <w:r w:rsidRPr="00C25669">
        <w:t>.</w:t>
      </w:r>
      <w:r>
        <w:t>6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B6706" w:rsidRPr="00C25669" w14:paraId="28057A68" w14:textId="77777777" w:rsidTr="00741E36">
        <w:trPr>
          <w:trHeight w:val="391"/>
          <w:jc w:val="center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425F08F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E8A7A2F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217E4DEB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057FF921" w14:textId="77777777" w:rsidR="00DB6706" w:rsidRPr="00C25669" w:rsidRDefault="00DB6706" w:rsidP="00741E36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and code rate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98528C7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247A203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7C32306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2C788EA7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DB6706" w:rsidRPr="00C25669" w14:paraId="030C0D67" w14:textId="77777777" w:rsidTr="00741E36">
        <w:trPr>
          <w:trHeight w:val="391"/>
          <w:jc w:val="center"/>
        </w:trPr>
        <w:tc>
          <w:tcPr>
            <w:tcW w:w="295" w:type="pct"/>
            <w:vMerge/>
            <w:shd w:val="clear" w:color="auto" w:fill="FFFFFF"/>
            <w:vAlign w:val="center"/>
          </w:tcPr>
          <w:p w14:paraId="7535A42C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25E81543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538466C2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1966FBE4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1EDA2462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31B2932D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AC4FB71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61EEEC93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BLER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5F6AB08" w14:textId="77777777" w:rsidR="00DB6706" w:rsidRPr="00C25669" w:rsidRDefault="00DB6706" w:rsidP="00741E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DB6706" w:rsidRPr="00C25669" w14:paraId="2EBA6E39" w14:textId="77777777" w:rsidTr="00741E36">
        <w:trPr>
          <w:trHeight w:val="198"/>
          <w:jc w:val="center"/>
        </w:trPr>
        <w:tc>
          <w:tcPr>
            <w:tcW w:w="295" w:type="pct"/>
            <w:shd w:val="clear" w:color="auto" w:fill="FFFFFF"/>
            <w:vAlign w:val="center"/>
          </w:tcPr>
          <w:p w14:paraId="006AE471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49" w:type="pct"/>
            <w:shd w:val="clear" w:color="auto" w:fill="FFFFFF"/>
            <w:vAlign w:val="center"/>
          </w:tcPr>
          <w:p w14:paraId="1FCA6320" w14:textId="77777777" w:rsidR="00DB6706" w:rsidRPr="00C25669" w:rsidRDefault="00DB6706" w:rsidP="00741E36">
            <w:pPr>
              <w:pStyle w:val="TAC"/>
              <w:rPr>
                <w:rFonts w:eastAsia="SimSun" w:cs="Arial"/>
                <w:lang w:eastAsia="zh-CN"/>
              </w:rPr>
            </w:pPr>
            <w:r w:rsidRPr="00C25669">
              <w:rPr>
                <w:rFonts w:eastAsia="SimSun"/>
              </w:rPr>
              <w:t>R.PDSCH.1-1</w:t>
            </w:r>
            <w:r>
              <w:rPr>
                <w:rFonts w:eastAsia="SimSun"/>
              </w:rPr>
              <w:t>6</w:t>
            </w:r>
            <w:r w:rsidRPr="00C25669">
              <w:rPr>
                <w:rFonts w:eastAsia="SimSun"/>
              </w:rPr>
              <w:t xml:space="preserve">.1 </w:t>
            </w: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  <w:tc>
          <w:tcPr>
            <w:tcW w:w="516" w:type="pct"/>
            <w:shd w:val="clear" w:color="auto" w:fill="FFFFFF"/>
          </w:tcPr>
          <w:p w14:paraId="32498335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493B64FA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16QAM, 0.54</w:t>
            </w:r>
          </w:p>
        </w:tc>
        <w:tc>
          <w:tcPr>
            <w:tcW w:w="625" w:type="pct"/>
            <w:shd w:val="clear" w:color="auto" w:fill="FFFFFF"/>
          </w:tcPr>
          <w:p w14:paraId="069DAF6A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550369">
              <w:rPr>
                <w:rFonts w:eastAsia="SimSun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14:paraId="6A5F368B" w14:textId="77777777" w:rsidR="00DB6706" w:rsidRPr="00C25669" w:rsidRDefault="00DB6706" w:rsidP="00741E36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61BC65CF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5D3865">
              <w:rPr>
                <w:rFonts w:eastAsia="SimSun"/>
                <w:lang w:eastAsia="zh-CN"/>
              </w:rPr>
              <w:t>2</w:t>
            </w:r>
            <w:r w:rsidRPr="005D3865">
              <w:rPr>
                <w:rFonts w:eastAsia="SimSun"/>
              </w:rPr>
              <w:t>x</w:t>
            </w:r>
            <w:r w:rsidRPr="005D3865">
              <w:rPr>
                <w:rFonts w:eastAsia="SimSun" w:hint="eastAsia"/>
                <w:lang w:eastAsia="zh-CN"/>
              </w:rPr>
              <w:t>4</w:t>
            </w:r>
            <w:r w:rsidRPr="005D3865">
              <w:rPr>
                <w:rFonts w:eastAsia="SimSun"/>
              </w:rPr>
              <w:t>, UL</w:t>
            </w:r>
            <w:r w:rsidRPr="00C25669">
              <w:rPr>
                <w:rFonts w:eastAsia="SimSun"/>
              </w:rPr>
              <w:t>A Low</w:t>
            </w:r>
          </w:p>
        </w:tc>
        <w:tc>
          <w:tcPr>
            <w:tcW w:w="663" w:type="pct"/>
            <w:shd w:val="clear" w:color="auto" w:fill="FFFFFF"/>
            <w:vAlign w:val="center"/>
          </w:tcPr>
          <w:p w14:paraId="139AA4F2" w14:textId="77777777" w:rsidR="00DB6706" w:rsidRPr="00C25669" w:rsidRDefault="00DB6706" w:rsidP="00741E36">
            <w:pPr>
              <w:pStyle w:val="TAC"/>
              <w:rPr>
                <w:rFonts w:eastAsia="SimSun"/>
              </w:rPr>
            </w:pPr>
            <w:r w:rsidRPr="00204E8C">
              <w:rPr>
                <w:rFonts w:eastAsia="SimSun"/>
              </w:rPr>
              <w:t>1%</w:t>
            </w:r>
            <w:r>
              <w:rPr>
                <w:rFonts w:eastAsia="SimSun"/>
                <w:b/>
              </w:rPr>
              <w:t xml:space="preserve"> </w:t>
            </w:r>
            <w:r>
              <w:rPr>
                <w:rFonts w:eastAsia="SimSun"/>
              </w:rPr>
              <w:t>(Note 1)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2EB69D39" w14:textId="77777777" w:rsidR="00DB6706" w:rsidRPr="00C25669" w:rsidRDefault="00DB6706" w:rsidP="00741E36">
            <w:pPr>
              <w:pStyle w:val="TAC"/>
              <w:rPr>
                <w:rFonts w:eastAsia="SimSun"/>
                <w:lang w:eastAsia="zh-CN"/>
              </w:rPr>
            </w:pPr>
            <w:del w:id="11" w:author="Huawei" w:date="2021-04-29T10:49:00Z">
              <w:r w:rsidDel="007E2042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-2.6</w:t>
            </w:r>
            <w:del w:id="12" w:author="Huawei" w:date="2021-04-29T10:49:00Z">
              <w:r w:rsidDel="007E2042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DB6706" w:rsidRPr="00C25669" w14:paraId="0102A4D1" w14:textId="77777777" w:rsidTr="00741E3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</w:tcPr>
          <w:p w14:paraId="4123445E" w14:textId="77777777" w:rsidR="00DB6706" w:rsidRDefault="00DB6706" w:rsidP="00741E36">
            <w:pPr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</w:t>
            </w:r>
            <w:r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D799128" w14:textId="77777777" w:rsidR="00891A58" w:rsidRPr="00814AA9" w:rsidRDefault="00891A58"/>
    <w:sectPr w:rsidR="00891A58" w:rsidRPr="00814AA9" w:rsidSect="00022B8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093C2" w14:textId="77777777" w:rsidR="00AE27EC" w:rsidRDefault="00AE27EC" w:rsidP="00814AA9">
      <w:pPr>
        <w:spacing w:after="0"/>
      </w:pPr>
      <w:r>
        <w:separator/>
      </w:r>
    </w:p>
  </w:endnote>
  <w:endnote w:type="continuationSeparator" w:id="0">
    <w:p w14:paraId="2F89EA53" w14:textId="77777777" w:rsidR="00AE27EC" w:rsidRDefault="00AE27EC" w:rsidP="00814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5F343" w14:textId="77777777" w:rsidR="00AE27EC" w:rsidRDefault="00AE27EC" w:rsidP="00814AA9">
      <w:pPr>
        <w:spacing w:after="0"/>
      </w:pPr>
      <w:r>
        <w:separator/>
      </w:r>
    </w:p>
  </w:footnote>
  <w:footnote w:type="continuationSeparator" w:id="0">
    <w:p w14:paraId="590B769A" w14:textId="77777777" w:rsidR="00AE27EC" w:rsidRDefault="00AE27EC" w:rsidP="00814A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27ADE" w14:textId="77777777" w:rsidR="00022B8F" w:rsidRDefault="00022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462A0" w14:textId="77777777" w:rsidR="00022B8F" w:rsidRDefault="00022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9CE05" w14:textId="77777777" w:rsidR="00022B8F" w:rsidRDefault="00022B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28262" w14:textId="77777777" w:rsidR="00022B8F" w:rsidRDefault="00022B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818"/>
    <w:rsid w:val="000217DB"/>
    <w:rsid w:val="00022B8F"/>
    <w:rsid w:val="0002341B"/>
    <w:rsid w:val="000274F2"/>
    <w:rsid w:val="00040F26"/>
    <w:rsid w:val="00044FCB"/>
    <w:rsid w:val="00070739"/>
    <w:rsid w:val="000B34E2"/>
    <w:rsid w:val="000C681E"/>
    <w:rsid w:val="0016047F"/>
    <w:rsid w:val="001775B7"/>
    <w:rsid w:val="00184462"/>
    <w:rsid w:val="0018718E"/>
    <w:rsid w:val="001A34DD"/>
    <w:rsid w:val="001A5853"/>
    <w:rsid w:val="001B7D4C"/>
    <w:rsid w:val="001D1818"/>
    <w:rsid w:val="001E27F6"/>
    <w:rsid w:val="00222F3D"/>
    <w:rsid w:val="00223B89"/>
    <w:rsid w:val="00225CBE"/>
    <w:rsid w:val="0027055E"/>
    <w:rsid w:val="002816C5"/>
    <w:rsid w:val="002920E1"/>
    <w:rsid w:val="002B085E"/>
    <w:rsid w:val="002C7116"/>
    <w:rsid w:val="002D2404"/>
    <w:rsid w:val="002E1624"/>
    <w:rsid w:val="002E51C0"/>
    <w:rsid w:val="002E5337"/>
    <w:rsid w:val="002F7FB4"/>
    <w:rsid w:val="00323B6C"/>
    <w:rsid w:val="0032751E"/>
    <w:rsid w:val="00367772"/>
    <w:rsid w:val="003703B0"/>
    <w:rsid w:val="00376654"/>
    <w:rsid w:val="003775FB"/>
    <w:rsid w:val="0037761F"/>
    <w:rsid w:val="0037793D"/>
    <w:rsid w:val="0038768C"/>
    <w:rsid w:val="003B5144"/>
    <w:rsid w:val="003D1800"/>
    <w:rsid w:val="00407EB9"/>
    <w:rsid w:val="00410D36"/>
    <w:rsid w:val="00412460"/>
    <w:rsid w:val="004D41CD"/>
    <w:rsid w:val="004F2C65"/>
    <w:rsid w:val="00525874"/>
    <w:rsid w:val="005757B4"/>
    <w:rsid w:val="00591FD7"/>
    <w:rsid w:val="00595390"/>
    <w:rsid w:val="005B2187"/>
    <w:rsid w:val="005B2BF2"/>
    <w:rsid w:val="005B3EFA"/>
    <w:rsid w:val="005C4FDD"/>
    <w:rsid w:val="005E302E"/>
    <w:rsid w:val="005F5B11"/>
    <w:rsid w:val="00646926"/>
    <w:rsid w:val="006709D4"/>
    <w:rsid w:val="00670FC8"/>
    <w:rsid w:val="00676411"/>
    <w:rsid w:val="006A2D0C"/>
    <w:rsid w:val="006A7A7A"/>
    <w:rsid w:val="007A1572"/>
    <w:rsid w:val="007A7A5C"/>
    <w:rsid w:val="007B464F"/>
    <w:rsid w:val="007C564B"/>
    <w:rsid w:val="007C6EB3"/>
    <w:rsid w:val="007D0FFE"/>
    <w:rsid w:val="007D5E88"/>
    <w:rsid w:val="007E2042"/>
    <w:rsid w:val="007E4E87"/>
    <w:rsid w:val="00813A18"/>
    <w:rsid w:val="00814AA9"/>
    <w:rsid w:val="00833628"/>
    <w:rsid w:val="008607B8"/>
    <w:rsid w:val="00875F30"/>
    <w:rsid w:val="008770FC"/>
    <w:rsid w:val="00891A58"/>
    <w:rsid w:val="008D2B17"/>
    <w:rsid w:val="008D7E22"/>
    <w:rsid w:val="008E090F"/>
    <w:rsid w:val="008F01B8"/>
    <w:rsid w:val="00930F73"/>
    <w:rsid w:val="009431FB"/>
    <w:rsid w:val="00974261"/>
    <w:rsid w:val="009A47F2"/>
    <w:rsid w:val="009A7615"/>
    <w:rsid w:val="009A7EB5"/>
    <w:rsid w:val="009B432B"/>
    <w:rsid w:val="009D5853"/>
    <w:rsid w:val="00A2597C"/>
    <w:rsid w:val="00AA2642"/>
    <w:rsid w:val="00AB1274"/>
    <w:rsid w:val="00AE27EC"/>
    <w:rsid w:val="00AF6F25"/>
    <w:rsid w:val="00B12693"/>
    <w:rsid w:val="00B313E8"/>
    <w:rsid w:val="00B544FE"/>
    <w:rsid w:val="00B76A22"/>
    <w:rsid w:val="00B9447D"/>
    <w:rsid w:val="00BD570B"/>
    <w:rsid w:val="00C1369C"/>
    <w:rsid w:val="00C25F9F"/>
    <w:rsid w:val="00C31102"/>
    <w:rsid w:val="00CA2C06"/>
    <w:rsid w:val="00CA7A01"/>
    <w:rsid w:val="00CC163A"/>
    <w:rsid w:val="00D31410"/>
    <w:rsid w:val="00D36752"/>
    <w:rsid w:val="00D464D0"/>
    <w:rsid w:val="00D51D25"/>
    <w:rsid w:val="00D61B0F"/>
    <w:rsid w:val="00D77F72"/>
    <w:rsid w:val="00DB2E1B"/>
    <w:rsid w:val="00DB6706"/>
    <w:rsid w:val="00DC4358"/>
    <w:rsid w:val="00DE2C2D"/>
    <w:rsid w:val="00DE745D"/>
    <w:rsid w:val="00DF12E8"/>
    <w:rsid w:val="00E0601B"/>
    <w:rsid w:val="00E21D11"/>
    <w:rsid w:val="00E36ABE"/>
    <w:rsid w:val="00E537F6"/>
    <w:rsid w:val="00E54686"/>
    <w:rsid w:val="00E82E69"/>
    <w:rsid w:val="00EE6A0A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7FC9A"/>
  <w15:chartTrackingRefBased/>
  <w15:docId w15:val="{22E7AE27-F744-43CA-8BAE-FEAF6831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AA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4AA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814AA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4AA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814AA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14AA9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14AA9"/>
    <w:rPr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814AA9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14AA9"/>
    <w:rPr>
      <w:b/>
    </w:rPr>
  </w:style>
  <w:style w:type="paragraph" w:customStyle="1" w:styleId="TAC">
    <w:name w:val="TAC"/>
    <w:basedOn w:val="TAL"/>
    <w:link w:val="TACChar"/>
    <w:qFormat/>
    <w:rsid w:val="00814AA9"/>
    <w:pPr>
      <w:jc w:val="center"/>
    </w:pPr>
  </w:style>
  <w:style w:type="paragraph" w:customStyle="1" w:styleId="TH">
    <w:name w:val="TH"/>
    <w:basedOn w:val="Normal"/>
    <w:link w:val="THChar"/>
    <w:qFormat/>
    <w:rsid w:val="00814A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814AA9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814AA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814AA9"/>
    <w:rPr>
      <w:color w:val="0000FF"/>
      <w:u w:val="single"/>
    </w:rPr>
  </w:style>
  <w:style w:type="character" w:customStyle="1" w:styleId="CRCoverPageChar">
    <w:name w:val="CR Cover Page Char"/>
    <w:link w:val="CRCoverPage"/>
    <w:rsid w:val="00814AA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814AA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14AA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14AA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4AA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B8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B8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qFormat/>
    <w:rsid w:val="00DB6706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DB6706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1427</Words>
  <Characters>8134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MCC</cp:lastModifiedBy>
  <cp:revision>21</cp:revision>
  <dcterms:created xsi:type="dcterms:W3CDTF">2021-02-03T06:59:00Z</dcterms:created>
  <dcterms:modified xsi:type="dcterms:W3CDTF">2021-06-08T21:27:00Z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(3)M/5ZK6Gou8igy8Jrc+WwHHwdjwC6fpKyxWjsFIDikz9MR4jwJuFkMCIZ9k5nsEXVOQoPCkVJ
VMR9/T3IGUuo5btqeBSICf2YobJh1ZHFbZ17varNb7qXTSMS+zFeIwmRDuxzWDwnVDmYRvi8
AqkVxEZbenKyWjpOMu6RW4DLUJ/PwAmlL9aViPp1kNbc2u8S+X2y/xHmvnPYstkySdwd6yux
7ksV4NaoA7hIs5TFvG</vt:lpwstr>
  </property>
  <property fmtid="{D5CDD505-2E9C-101B-9397-08002B2CF9AE}" pid="3" name="_2015_ms_pID_7253431">
    <vt:lpwstr>kYTb+2AAf6NyR1UrFrkEY8P9jZ1TLJ1HCEwg6BzYezbFQUT0wTeQy4
DVAYD8Uydke1BcgOCbmyqW3tucwJY2BKbvbmIIVgLmfHATPbXZ/Lp8ru6gR+uTkEQXPHKIRM
mGrb38bzbzH415ixXojCEX6qdH64Lepn2sRMlkyCrIQnEX7orv/46zIf/OOaX8g1SG6au3tx
4WtRfuX06tUjABFzxi5oICeXa0XG5x6RVp8Z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